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E6012" w14:textId="0ED96C16" w:rsidR="00611622" w:rsidRDefault="00611622" w:rsidP="00B2392C">
      <w:pPr>
        <w:pStyle w:val="CRCoverPage"/>
        <w:tabs>
          <w:tab w:val="right" w:pos="9639"/>
        </w:tabs>
        <w:spacing w:after="0"/>
        <w:rPr>
          <w:b/>
          <w:i/>
          <w:noProof/>
          <w:sz w:val="28"/>
        </w:rPr>
      </w:pPr>
      <w:bookmarkStart w:id="0" w:name="_Hlk208502499"/>
      <w:bookmarkStart w:id="1" w:name="_Hlk209615721"/>
      <w:r>
        <w:rPr>
          <w:b/>
          <w:noProof/>
          <w:sz w:val="24"/>
        </w:rPr>
        <w:t>3GPP TSG-CT WG4 Meeting #131</w:t>
      </w:r>
      <w:r>
        <w:rPr>
          <w:b/>
          <w:i/>
          <w:noProof/>
          <w:sz w:val="28"/>
        </w:rPr>
        <w:tab/>
      </w:r>
      <w:r w:rsidR="00494A50" w:rsidRPr="00494A50">
        <w:rPr>
          <w:b/>
          <w:noProof/>
          <w:sz w:val="24"/>
        </w:rPr>
        <w:t>C4-254</w:t>
      </w:r>
      <w:r w:rsidR="00E85BCA">
        <w:rPr>
          <w:b/>
          <w:noProof/>
          <w:sz w:val="24"/>
        </w:rPr>
        <w:t>355</w:t>
      </w:r>
    </w:p>
    <w:p w14:paraId="2F284185" w14:textId="06652234" w:rsidR="00611622" w:rsidRDefault="00611622" w:rsidP="00611622">
      <w:pPr>
        <w:pStyle w:val="CRCoverPage"/>
        <w:outlineLvl w:val="0"/>
        <w:rPr>
          <w:b/>
          <w:noProof/>
          <w:sz w:val="24"/>
        </w:rPr>
      </w:pPr>
      <w:bookmarkStart w:id="2"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E85BCA">
        <w:rPr>
          <w:b/>
          <w:noProof/>
          <w:sz w:val="24"/>
        </w:rPr>
        <w:tab/>
      </w:r>
      <w:r w:rsidR="00E85BCA">
        <w:rPr>
          <w:b/>
          <w:noProof/>
          <w:sz w:val="24"/>
        </w:rPr>
        <w:tab/>
      </w:r>
      <w:r w:rsidR="00E85BCA">
        <w:rPr>
          <w:b/>
          <w:noProof/>
          <w:sz w:val="24"/>
        </w:rPr>
        <w:tab/>
      </w:r>
      <w:r w:rsidR="00E85BCA">
        <w:rPr>
          <w:b/>
          <w:noProof/>
          <w:sz w:val="24"/>
        </w:rPr>
        <w:tab/>
      </w:r>
      <w:r w:rsidR="00E85BCA">
        <w:rPr>
          <w:b/>
          <w:noProof/>
          <w:sz w:val="24"/>
        </w:rPr>
        <w:tab/>
      </w:r>
      <w:r w:rsidR="00E85BCA">
        <w:rPr>
          <w:b/>
          <w:noProof/>
          <w:sz w:val="24"/>
        </w:rPr>
        <w:tab/>
      </w:r>
      <w:r w:rsidR="00E85BCA">
        <w:rPr>
          <w:b/>
          <w:noProof/>
          <w:sz w:val="24"/>
        </w:rPr>
        <w:tab/>
        <w:t>was</w:t>
      </w:r>
      <w:r w:rsidR="00E85BCA" w:rsidRPr="00E85BCA">
        <w:rPr>
          <w:b/>
          <w:noProof/>
          <w:sz w:val="24"/>
        </w:rPr>
        <w:t xml:space="preserve"> </w:t>
      </w:r>
      <w:r w:rsidR="00E85BCA" w:rsidRPr="00494A50">
        <w:rPr>
          <w:b/>
          <w:noProof/>
          <w:sz w:val="24"/>
        </w:rPr>
        <w:t>C4-254051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F12FB" w:rsidR="001E41F3" w:rsidRPr="00ED603E" w:rsidRDefault="00A17C1A" w:rsidP="00E13F3D">
            <w:pPr>
              <w:pStyle w:val="CRCoverPage"/>
              <w:spacing w:after="0"/>
              <w:jc w:val="right"/>
              <w:rPr>
                <w:b/>
                <w:noProof/>
                <w:sz w:val="28"/>
              </w:rPr>
            </w:pPr>
            <w:r>
              <w:rPr>
                <w:b/>
                <w:noProof/>
                <w:sz w:val="28"/>
              </w:rPr>
              <w:t>24.01</w:t>
            </w:r>
            <w:r w:rsidR="00ED603E">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83DA9" w:rsidR="001E41F3" w:rsidRPr="00410371" w:rsidRDefault="004E301D" w:rsidP="00A17C1A">
            <w:pPr>
              <w:pStyle w:val="CRCoverPage"/>
              <w:spacing w:after="0"/>
              <w:jc w:val="center"/>
              <w:rPr>
                <w:noProof/>
                <w:lang w:eastAsia="zh-CN"/>
              </w:rPr>
            </w:pPr>
            <w:r w:rsidRPr="004E301D">
              <w:rPr>
                <w:rFonts w:hint="eastAsia"/>
                <w:b/>
                <w:noProof/>
                <w:sz w:val="28"/>
              </w:rPr>
              <w:t>0</w:t>
            </w:r>
            <w:r w:rsidR="00494A50">
              <w:rPr>
                <w:b/>
                <w:noProof/>
                <w:sz w:val="28"/>
              </w:rPr>
              <w:t>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AE345A" w:rsidR="001E41F3" w:rsidRPr="00410371" w:rsidRDefault="00E85BCA" w:rsidP="00E13F3D">
            <w:pPr>
              <w:pStyle w:val="CRCoverPage"/>
              <w:spacing w:after="0"/>
              <w:jc w:val="center"/>
              <w:rPr>
                <w:rFonts w:hint="eastAsia"/>
                <w:b/>
                <w:noProof/>
                <w:lang w:eastAsia="zh-CN"/>
              </w:rPr>
            </w:pPr>
            <w:r w:rsidRPr="00E85BC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5356B" w:rsidR="001E41F3" w:rsidRPr="00410371" w:rsidRDefault="00A17C1A">
            <w:pPr>
              <w:pStyle w:val="CRCoverPage"/>
              <w:spacing w:after="0"/>
              <w:jc w:val="center"/>
              <w:rPr>
                <w:noProof/>
                <w:sz w:val="28"/>
              </w:rPr>
            </w:pPr>
            <w:r>
              <w:rPr>
                <w:b/>
                <w:noProof/>
                <w:sz w:val="28"/>
              </w:rPr>
              <w:t>1</w:t>
            </w:r>
            <w:r w:rsidR="00E85BCA">
              <w:rPr>
                <w:b/>
                <w:noProof/>
                <w:sz w:val="28"/>
              </w:rPr>
              <w:t>9</w:t>
            </w:r>
            <w:r>
              <w:rPr>
                <w:b/>
                <w:noProof/>
                <w:sz w:val="28"/>
              </w:rPr>
              <w:t>.</w:t>
            </w:r>
            <w:r w:rsidR="00875F4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705DD" w:rsidR="00F25D98" w:rsidRPr="006E2639" w:rsidRDefault="006E26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44C8D" w:rsidR="001E41F3" w:rsidRPr="00AC7AA4" w:rsidRDefault="003A2BCE">
            <w:pPr>
              <w:pStyle w:val="CRCoverPage"/>
              <w:spacing w:after="0"/>
              <w:ind w:left="100"/>
              <w:rPr>
                <w:noProof/>
              </w:rPr>
            </w:pPr>
            <w:r>
              <w:t>Changes to Supplementary service procedures for using Exten</w:t>
            </w:r>
            <w:r w:rsidR="00E85BCA">
              <w:t>d</w:t>
            </w:r>
            <w:r>
              <w:t>ed Facility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DF3F8" w:rsidR="001E41F3" w:rsidRDefault="00A17C1A">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94449E" w:rsidR="001E41F3" w:rsidRPr="00E05805" w:rsidRDefault="00E05805"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CA4A6" w:rsidR="001E41F3" w:rsidRPr="00AC7AA4" w:rsidRDefault="00CA09D5">
            <w:pPr>
              <w:pStyle w:val="CRCoverPage"/>
              <w:spacing w:after="0"/>
              <w:ind w:left="100"/>
              <w:rPr>
                <w:noProof/>
              </w:rPr>
            </w:pPr>
            <w:r>
              <w:t>TEI</w:t>
            </w:r>
            <w:r w:rsidR="00AC7AA4">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E99D2" w:rsidR="001E41F3" w:rsidRPr="00AC7AA4" w:rsidRDefault="00611622">
            <w:pPr>
              <w:pStyle w:val="CRCoverPage"/>
              <w:spacing w:after="0"/>
              <w:ind w:left="100"/>
              <w:rPr>
                <w:noProof/>
              </w:rPr>
            </w:pPr>
            <w:r>
              <w:rPr>
                <w:noProof/>
              </w:rP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E104EF">
            <w:pPr>
              <w:pStyle w:val="CRCoverPage"/>
              <w:spacing w:after="0"/>
              <w:ind w:left="100"/>
              <w:rPr>
                <w:noProof/>
              </w:rPr>
            </w:pPr>
            <w:fldSimple w:instr=" DOCPROPERTY  Release  \* MERGEFORMAT ">
              <w:r w:rsidR="00AC7AA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F4E3F" w14:textId="40AE6C95" w:rsidR="003A2BCE" w:rsidRDefault="003A2BCE" w:rsidP="003A2BCE">
            <w:pPr>
              <w:pStyle w:val="CRCoverPage"/>
              <w:spacing w:after="0"/>
              <w:ind w:left="100"/>
              <w:rPr>
                <w:noProof/>
              </w:rPr>
            </w:pPr>
            <w:r>
              <w:rPr>
                <w:noProof/>
              </w:rPr>
              <w:t>The Facility information element is a type 4 element with a length field of 1 byte. The maximum size it can carry is 255 bytes. This has been the size of the IE from rel-8. For 4G this size seemed enough. But for 5G, the component can carry a much higher size and for that it is required to extend the Facility information element.</w:t>
            </w:r>
          </w:p>
          <w:p w14:paraId="427D9138" w14:textId="77777777" w:rsidR="00EE5D73" w:rsidRDefault="00EE5D73" w:rsidP="002B1AA9">
            <w:pPr>
              <w:pStyle w:val="CRCoverPage"/>
              <w:spacing w:after="0"/>
              <w:rPr>
                <w:noProof/>
              </w:rPr>
            </w:pPr>
          </w:p>
          <w:p w14:paraId="708AA7DE" w14:textId="6562ED74" w:rsidR="004D34E6" w:rsidRPr="004A5D5F" w:rsidRDefault="003A2BCE" w:rsidP="003A2BCE">
            <w:pPr>
              <w:pStyle w:val="CRCoverPage"/>
              <w:spacing w:after="0"/>
              <w:ind w:left="100"/>
              <w:rPr>
                <w:noProof/>
              </w:rPr>
            </w:pPr>
            <w:r>
              <w:rPr>
                <w:noProof/>
              </w:rPr>
              <w:t>So changes are needed for procedures to clarify that the Extended Facility IE needs to be used for larger message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CE413" w:rsidR="001E41F3" w:rsidRPr="004A5D5F" w:rsidRDefault="00C572A7">
            <w:pPr>
              <w:pStyle w:val="CRCoverPage"/>
              <w:spacing w:after="0"/>
              <w:ind w:left="100"/>
              <w:rPr>
                <w:noProof/>
              </w:rPr>
            </w:pPr>
            <w:r>
              <w:rPr>
                <w:noProof/>
              </w:rPr>
              <w:t>Added new extended Facility IE for larger messages in the supplementary service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FF0B6" w:rsidR="001E41F3" w:rsidRDefault="00C572A7">
            <w:pPr>
              <w:pStyle w:val="CRCoverPage"/>
              <w:spacing w:after="0"/>
              <w:ind w:left="100"/>
              <w:rPr>
                <w:noProof/>
              </w:rPr>
            </w:pPr>
            <w:r>
              <w:rPr>
                <w:noProof/>
              </w:rPr>
              <w:t>Incorrect messages and wrong 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EC33E" w:rsidR="004D34E6" w:rsidRPr="0046621A" w:rsidRDefault="0046621A" w:rsidP="004D34E6">
            <w:pPr>
              <w:pStyle w:val="CRCoverPage"/>
              <w:spacing w:after="0"/>
              <w:ind w:left="100"/>
              <w:rPr>
                <w:noProof/>
              </w:rPr>
            </w:pPr>
            <w:r>
              <w:rPr>
                <w:noProof/>
              </w:rPr>
              <w:t xml:space="preserve">2.2.1, 2.2.3, </w:t>
            </w:r>
            <w:r w:rsidR="00090847">
              <w:rPr>
                <w:noProof/>
              </w:rPr>
              <w:t>2.2.5.1, 2.2.5.2, 2.2.5.3, 2.2.6.1, 2.2.6.2, 2.2.8.2.2, 3.6.1, 3.6.2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B323D9" w:rsidR="001E41F3" w:rsidRDefault="00F300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B21F9" w:rsidR="001E41F3" w:rsidRPr="002218F8"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2C583" w14:textId="77777777" w:rsidR="001E41F3" w:rsidRDefault="00F30010">
            <w:pPr>
              <w:pStyle w:val="CRCoverPage"/>
              <w:spacing w:after="0"/>
              <w:ind w:left="99"/>
              <w:rPr>
                <w:noProof/>
              </w:rPr>
            </w:pPr>
            <w:r>
              <w:rPr>
                <w:noProof/>
              </w:rPr>
              <w:t>TS 24.008 CR 3359</w:t>
            </w:r>
          </w:p>
          <w:p w14:paraId="42398B96" w14:textId="103010EE" w:rsidR="00077FEA" w:rsidRDefault="00077FEA">
            <w:pPr>
              <w:pStyle w:val="CRCoverPage"/>
              <w:spacing w:after="0"/>
              <w:ind w:left="99"/>
              <w:rPr>
                <w:noProof/>
              </w:rPr>
            </w:pPr>
            <w:r>
              <w:rPr>
                <w:rFonts w:hint="eastAsia"/>
                <w:noProof/>
                <w:lang w:eastAsia="zh-CN"/>
              </w:rPr>
              <w:t>T</w:t>
            </w:r>
            <w:r>
              <w:rPr>
                <w:noProof/>
                <w:lang w:eastAsia="zh-CN"/>
              </w:rPr>
              <w:t>S 24.571 CR 0104</w:t>
            </w:r>
            <w:bookmarkStart w:id="4" w:name="_GoBack"/>
            <w:bookmarkEnd w:id="4"/>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5"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EEECB05" w14:textId="77777777" w:rsidR="00CB20FF" w:rsidRDefault="00CB20FF" w:rsidP="00CB20FF">
      <w:pPr>
        <w:pStyle w:val="2"/>
      </w:pPr>
      <w:bookmarkStart w:id="6" w:name="_CR8_2_6_39"/>
      <w:bookmarkStart w:id="7" w:name="_Toc517467128"/>
      <w:bookmarkStart w:id="8" w:name="_Toc20232927"/>
      <w:bookmarkStart w:id="9" w:name="_Toc27747033"/>
      <w:bookmarkStart w:id="10" w:name="_Toc36213220"/>
      <w:bookmarkStart w:id="11" w:name="_Toc36657397"/>
      <w:bookmarkStart w:id="12" w:name="_Toc193380917"/>
      <w:bookmarkStart w:id="13" w:name="_Toc178425937"/>
      <w:bookmarkStart w:id="14" w:name="_Toc45287063"/>
      <w:bookmarkStart w:id="15" w:name="_Toc51948332"/>
      <w:bookmarkStart w:id="16" w:name="_Toc51949424"/>
      <w:bookmarkStart w:id="17" w:name="_Toc187745861"/>
      <w:bookmarkEnd w:id="5"/>
      <w:bookmarkEnd w:id="6"/>
      <w:r>
        <w:t>2.1</w:t>
      </w:r>
      <w:r>
        <w:tab/>
        <w:t>Overview of the generic protocol and its scope</w:t>
      </w:r>
      <w:bookmarkEnd w:id="7"/>
    </w:p>
    <w:p w14:paraId="69EF63BE" w14:textId="77777777" w:rsidR="00CB20FF" w:rsidRDefault="00CB20FF" w:rsidP="00CB20FF">
      <w:r>
        <w:t>One generic protocol is defined for the control of supplementary services at the radio interface. This protocol operates at layer 3 of the radio interface and assumes the use of layers 1 and 2 conform to 3GPP TS 45</w:t>
      </w:r>
      <w:r>
        <w:noBreakHyphen/>
        <w:t xml:space="preserve">series and 3GPP TS 44.004, 3GPP TS 44.005 and 3GPP TS 44.006. The generic protocol uses the acknowledged information transfer service available at the layer 2 </w:t>
      </w:r>
      <w:r>
        <w:noBreakHyphen/>
        <w:t xml:space="preserve"> layer 3 </w:t>
      </w:r>
      <w:proofErr w:type="gramStart"/>
      <w:r>
        <w:t>interface</w:t>
      </w:r>
      <w:proofErr w:type="gramEnd"/>
      <w:r>
        <w:t>.</w:t>
      </w:r>
    </w:p>
    <w:p w14:paraId="1FD26391" w14:textId="77777777" w:rsidR="00CB20FF" w:rsidRDefault="00CB20FF" w:rsidP="00CB20FF">
      <w:r>
        <w:t xml:space="preserve">The Functional protocol is based on the use of the </w:t>
      </w:r>
      <w:ins w:id="18" w:author="Sunchao (eric)" w:date="2025-08-14T19:38:00Z">
        <w:r>
          <w:t xml:space="preserve">(Extended) </w:t>
        </w:r>
      </w:ins>
      <w:r>
        <w:t>Facility information element and the FACILITY message as well as other specific functional messages specified in 3GPP TS 24.080 [27].</w:t>
      </w:r>
    </w:p>
    <w:p w14:paraId="65426899" w14:textId="77777777" w:rsidR="00CB20FF" w:rsidRDefault="00CB20FF" w:rsidP="00CB20FF">
      <w:r>
        <w:t>Standardised services use a functional protocol. A transparent protocol is also provided. The functional protocol requires the knowledge of the related supplementary service by the mobile equipment supporting it. This facilitates mobile equipment operation without human intervention by defining semantics for the protocol elements which the mobile equipment can process on its own.</w:t>
      </w:r>
    </w:p>
    <w:p w14:paraId="634BAB54" w14:textId="77777777" w:rsidR="00CB20FF" w:rsidRDefault="00CB20FF" w:rsidP="00CB20FF"/>
    <w:p w14:paraId="68F88E4E" w14:textId="76CB329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281786AF" w14:textId="77777777" w:rsidR="00CB20FF" w:rsidRDefault="00CB20FF" w:rsidP="00CB20FF">
      <w:pPr>
        <w:pStyle w:val="3"/>
      </w:pPr>
      <w:bookmarkStart w:id="19" w:name="_Toc517467130"/>
      <w:r>
        <w:t>2.2.1</w:t>
      </w:r>
      <w:r>
        <w:tab/>
        <w:t>General</w:t>
      </w:r>
      <w:bookmarkEnd w:id="19"/>
    </w:p>
    <w:p w14:paraId="2996B6C6" w14:textId="77777777" w:rsidR="00CB20FF" w:rsidRDefault="00CB20FF" w:rsidP="00CB20FF">
      <w:r>
        <w:t>This clause specifies the functional signalling procedures for the control of supplementary services at the radio interface.</w:t>
      </w:r>
    </w:p>
    <w:p w14:paraId="15EEA38C" w14:textId="77777777" w:rsidR="00CB20FF" w:rsidRDefault="00CB20FF" w:rsidP="00CB20FF">
      <w:r>
        <w:t>The Functional protocol utilises functions and services provided by 3GPP TS 24.008</w:t>
      </w:r>
      <w:r w:rsidRPr="00B81036">
        <w:t> </w:t>
      </w:r>
      <w:r>
        <w:t>[48] basic call control procedures and the functions of the data link layer as defined in 3GPP TS 44.00.</w:t>
      </w:r>
    </w:p>
    <w:p w14:paraId="7F04EE9F" w14:textId="77777777" w:rsidR="00CB20FF" w:rsidRDefault="00CB20FF" w:rsidP="00CB20FF">
      <w:r>
        <w:t>In UMTS only, integrity protected signalling (see TS 24.008</w:t>
      </w:r>
      <w:r w:rsidRPr="00B81036">
        <w:t> </w:t>
      </w:r>
      <w:r>
        <w:t>[48], subclause 'Integrity Protection of Signalling Messages,' and in general, see 3GPP TS 33.102) is mandatory. In UMTS only, all protocols shall use integrity protected signalling. Integrity protection of all SS signalling messages is the responsibility of lower layers. It is the network which activates integrity protection. This is done using the security mode control procedure (TS 25.331).</w:t>
      </w:r>
    </w:p>
    <w:p w14:paraId="7B4355E0" w14:textId="77777777" w:rsidR="00CB20FF" w:rsidRDefault="00CB20FF" w:rsidP="00CB20FF">
      <w:r>
        <w:t>The defined procedures specify the basic methodology for the control (e.g. registration, erasure, invocation, etc.) of supplementary services.</w:t>
      </w:r>
    </w:p>
    <w:p w14:paraId="614265FD" w14:textId="77777777" w:rsidR="00CB20FF" w:rsidRDefault="00CB20FF" w:rsidP="00CB20FF">
      <w:r>
        <w:t>The first category, called the Separate Message Category utilises separate message types to indicate a desired function. The hold and retrieve families of messages are identified for this category.</w:t>
      </w:r>
    </w:p>
    <w:p w14:paraId="4B4F7F3D" w14:textId="77777777" w:rsidR="00CB20FF" w:rsidRDefault="00CB20FF" w:rsidP="00CB20FF">
      <w:r>
        <w:t xml:space="preserve">The second category called the Common Information Element Category utilises the </w:t>
      </w:r>
      <w:ins w:id="20" w:author="Sunchao (eric)" w:date="2025-08-14T19:39:00Z">
        <w:r>
          <w:t xml:space="preserve">(Extended) </w:t>
        </w:r>
      </w:ins>
      <w:r>
        <w:t xml:space="preserve">Facility information element to transport the protocol defined in 3GPP TS 24.080 [27]. The use of the </w:t>
      </w:r>
      <w:ins w:id="21" w:author="Sunchao (eric)" w:date="2025-08-14T19:39:00Z">
        <w:r>
          <w:t xml:space="preserve">(Extended) </w:t>
        </w:r>
      </w:ins>
      <w:r>
        <w:t>Facility information element is common to many services, and its contents indicates what type of procedure is being requested. This category can be signalled both in the mobile to network and the network to mobile directions.</w:t>
      </w:r>
    </w:p>
    <w:p w14:paraId="43D12951" w14:textId="77777777" w:rsidR="00CB20FF" w:rsidRDefault="00CB20FF" w:rsidP="00CB20FF">
      <w:r>
        <w:t>The control of supplementary services includes the following cases:</w:t>
      </w:r>
    </w:p>
    <w:p w14:paraId="4A2AE051" w14:textId="77777777" w:rsidR="00CB20FF" w:rsidRDefault="00CB20FF" w:rsidP="00CB20FF">
      <w:pPr>
        <w:pStyle w:val="B1"/>
      </w:pPr>
      <w:r>
        <w:t>a)</w:t>
      </w:r>
      <w:r>
        <w:tab/>
        <w:t>the request of supplementary service procedures during the establishment of a call;</w:t>
      </w:r>
    </w:p>
    <w:p w14:paraId="69EC5FBC" w14:textId="77777777" w:rsidR="00CB20FF" w:rsidRDefault="00CB20FF" w:rsidP="00CB20FF">
      <w:pPr>
        <w:pStyle w:val="B1"/>
      </w:pPr>
      <w:r>
        <w:t>b)</w:t>
      </w:r>
      <w:r>
        <w:tab/>
        <w:t>the request of supplementary service procedures during the clearing of a call;</w:t>
      </w:r>
    </w:p>
    <w:p w14:paraId="2C21A71C" w14:textId="77777777" w:rsidR="00CB20FF" w:rsidRDefault="00CB20FF" w:rsidP="00CB20FF">
      <w:pPr>
        <w:pStyle w:val="B1"/>
      </w:pPr>
      <w:r>
        <w:t>c)</w:t>
      </w:r>
      <w:r>
        <w:tab/>
        <w:t>the request of call related supplementary service procedures during the active state of a call;</w:t>
      </w:r>
    </w:p>
    <w:p w14:paraId="2214A1A9" w14:textId="77777777" w:rsidR="00CB20FF" w:rsidRDefault="00CB20FF" w:rsidP="00CB20FF">
      <w:pPr>
        <w:pStyle w:val="B1"/>
      </w:pPr>
      <w:r>
        <w:t>d)</w:t>
      </w:r>
      <w:r>
        <w:tab/>
        <w:t>the request of supplementary service procedures independent from an active call;</w:t>
      </w:r>
    </w:p>
    <w:p w14:paraId="0C8A849F" w14:textId="77777777" w:rsidR="00CB20FF" w:rsidRDefault="00CB20FF" w:rsidP="00CB20FF">
      <w:pPr>
        <w:pStyle w:val="B1"/>
      </w:pPr>
      <w:r>
        <w:t>e)</w:t>
      </w:r>
      <w:r>
        <w:tab/>
        <w:t>the request of multiple, different supplementary service procedures within a single message;</w:t>
      </w:r>
    </w:p>
    <w:p w14:paraId="390E9264" w14:textId="77777777" w:rsidR="00CB20FF" w:rsidRDefault="00CB20FF" w:rsidP="00CB20FF">
      <w:pPr>
        <w:pStyle w:val="B1"/>
      </w:pPr>
      <w:r>
        <w:t>f)</w:t>
      </w:r>
      <w:r>
        <w:tab/>
        <w:t>the request of supplementary service procedures related to different calls.</w:t>
      </w:r>
    </w:p>
    <w:p w14:paraId="7F12DCDE" w14:textId="77777777" w:rsidR="00CB20FF" w:rsidRDefault="00CB20FF" w:rsidP="00CB20FF">
      <w:r>
        <w:t>The correlation of a call related supplementary service operation and the call which it modifies is provided by use of the transaction identifier (cases a, b, c, e and f).</w:t>
      </w:r>
    </w:p>
    <w:p w14:paraId="11B028FD" w14:textId="77777777" w:rsidR="00CB20FF" w:rsidRDefault="00CB20FF" w:rsidP="00CB20FF">
      <w:r>
        <w:t xml:space="preserve">The correlation of supplementary service operations and their responses, is provided by the combination of the transaction identifier of the messages containing the </w:t>
      </w:r>
      <w:ins w:id="22" w:author="Sunchao (eric)" w:date="2025-08-14T19:39:00Z">
        <w:r>
          <w:t xml:space="preserve">(Extended) </w:t>
        </w:r>
      </w:ins>
      <w:r>
        <w:t xml:space="preserve">Facility information element and the Invoke identifier present within the </w:t>
      </w:r>
      <w:ins w:id="23" w:author="Sunchao (eric)" w:date="2025-08-14T19:40:00Z">
        <w:r>
          <w:t xml:space="preserve">(Extended) </w:t>
        </w:r>
      </w:ins>
      <w:r>
        <w:t>Facility information element itself (cases a, b, c, d, e and f).</w:t>
      </w:r>
    </w:p>
    <w:p w14:paraId="2E211A99" w14:textId="77777777" w:rsidR="00CB20FF" w:rsidRDefault="00CB20FF" w:rsidP="00CB20FF">
      <w:r>
        <w:t xml:space="preserve">The identification of different supplementary service operations within one single message is provided by the Invoke identifier present within the </w:t>
      </w:r>
      <w:ins w:id="24" w:author="Sunchao (eric)" w:date="2025-08-14T19:41:00Z">
        <w:r>
          <w:t xml:space="preserve">(Extended) </w:t>
        </w:r>
      </w:ins>
      <w:r>
        <w:t>Facility information element itself (case e).</w:t>
      </w:r>
    </w:p>
    <w:p w14:paraId="47062B42" w14:textId="77777777" w:rsidR="00CB20FF" w:rsidRDefault="00CB20FF" w:rsidP="00CB20FF">
      <w:r>
        <w:t>The identification of supplementary service related operations to different calls is provided by using different messages with the corresponding transaction identifier of the appropriate call (case f), i.e. different transaction identifier values are used to identify each call individually.</w:t>
      </w:r>
    </w:p>
    <w:p w14:paraId="128FE431" w14:textId="77777777" w:rsidR="00CB20FF" w:rsidRDefault="00CB20FF" w:rsidP="00CB20FF"/>
    <w:p w14:paraId="3531D4CA"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DAC79C5" w14:textId="77777777" w:rsidR="00CB20FF" w:rsidRDefault="00CB20FF" w:rsidP="00CB20FF">
      <w:pPr>
        <w:pStyle w:val="3"/>
      </w:pPr>
      <w:bookmarkStart w:id="25" w:name="_Toc517467132"/>
      <w:r>
        <w:t>2.2.3</w:t>
      </w:r>
      <w:r>
        <w:tab/>
        <w:t>Common Information Element Category</w:t>
      </w:r>
      <w:bookmarkEnd w:id="25"/>
    </w:p>
    <w:p w14:paraId="2CC82966" w14:textId="77777777" w:rsidR="00CB20FF" w:rsidRDefault="00CB20FF" w:rsidP="00CB20FF">
      <w:r>
        <w:t>The Common Information Element Category uses operations defined in 3GPP TS 24.080 [27] for supplementary services signalling. Procedures are initiated by sending an operation including an invoke component. The invoke component may yield a Return Error, Return Result or Reject component (also included in an operation) depending on the outcome of the procedure.</w:t>
      </w:r>
    </w:p>
    <w:p w14:paraId="15E8F5B0" w14:textId="77777777" w:rsidR="00CB20FF" w:rsidRDefault="00CB20FF" w:rsidP="00CB20FF">
      <w:r>
        <w:t>The operation state machines, and procedures for management of Invoke IDs specified in CCITT Recommendation Q.774 White Book are used.</w:t>
      </w:r>
    </w:p>
    <w:p w14:paraId="25262D4B" w14:textId="77777777" w:rsidR="00CB20FF" w:rsidRDefault="00CB20FF" w:rsidP="00CB20FF">
      <w:r>
        <w:t>A REGISTER message, a FACILITY message or certain existing 3GPP TS 24.008</w:t>
      </w:r>
      <w:r w:rsidRPr="00A32990">
        <w:t> </w:t>
      </w:r>
      <w:r>
        <w:t xml:space="preserve">[48] Call Control message is used to carry the </w:t>
      </w:r>
      <w:ins w:id="26" w:author="Sunchao (eric)" w:date="2025-08-14T19:42:00Z">
        <w:r>
          <w:t>(Extended)</w:t>
        </w:r>
      </w:ins>
      <w:ins w:id="27" w:author="Sunchao (eric)" w:date="2025-08-14T19:45:00Z">
        <w:r>
          <w:t xml:space="preserve"> </w:t>
        </w:r>
      </w:ins>
      <w:r>
        <w:t>Facility information element which includes these operations. These operations request, acknowledge or reject the desired supplementary service procedure.</w:t>
      </w:r>
    </w:p>
    <w:p w14:paraId="53BD0A92" w14:textId="77777777" w:rsidR="00CB20FF" w:rsidRDefault="00CB20FF" w:rsidP="00CB20FF"/>
    <w:p w14:paraId="2AA03963" w14:textId="77777777" w:rsidR="00CB20FF" w:rsidRDefault="00CB20FF" w:rsidP="00CB20FF"/>
    <w:p w14:paraId="5FC64F86"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7FBEF66" w14:textId="77777777" w:rsidR="00CB20FF" w:rsidRDefault="00CB20FF" w:rsidP="00CB20FF">
      <w:pPr>
        <w:pStyle w:val="4"/>
      </w:pPr>
      <w:bookmarkStart w:id="28" w:name="_Toc517467141"/>
      <w:r>
        <w:t>2.2.5.1</w:t>
      </w:r>
      <w:r>
        <w:tab/>
        <w:t>Introduction</w:t>
      </w:r>
      <w:bookmarkEnd w:id="28"/>
    </w:p>
    <w:p w14:paraId="571BF72B" w14:textId="77777777" w:rsidR="00CB20FF" w:rsidRDefault="00CB20FF" w:rsidP="00CB20FF">
      <w:pPr>
        <w:keepNext/>
        <w:keepLines/>
      </w:pPr>
      <w:r>
        <w:t>For supplementary service procedures independent of any call, the initiating side must establish a MM</w:t>
      </w:r>
      <w:r>
        <w:noBreakHyphen/>
        <w:t xml:space="preserve">connection between the network and the MS according to the rules given in 3GPP TS 24.007 [49] and 3GPP TS 24.008 [48]. </w:t>
      </w:r>
      <w:r>
        <w:rPr>
          <w:rFonts w:hint="eastAsia"/>
          <w:lang w:eastAsia="ja-JP"/>
        </w:rPr>
        <w:t xml:space="preserve">The call independent supplementary service procedures shall apply to both CS and PS domain for some specific services. On PS domain, a PS-signalling connection shall be established between the network and the MS instead of a MM-connection. Throughout this specification, the term MM-connection is used to denote a MM-connection for CS domain or PS-signalling connection for PS domain, as appropriate. </w:t>
      </w:r>
      <w:r>
        <w:t xml:space="preserve">The MS or the network starts the transaction by transferring a REGISTER message across the radio interface. This transaction is identified by the transaction identifier associated with the REGISTER message, and the Invoke identifier present in the component part of the </w:t>
      </w:r>
      <w:ins w:id="29" w:author="Sunchao (eric)" w:date="2025-08-14T19:44:00Z">
        <w:r>
          <w:t xml:space="preserve">(Extended) </w:t>
        </w:r>
      </w:ins>
      <w:r>
        <w:t>Facility information element. Following the REGISTER message one or more FACILITY messages may be transmitted, all of them related by the use of the same transaction identifier. If the transaction is no longer used, it shall be released by sending a RELEASE COMPLETE message. This procedure is specified in detail in clause 3, and the text in clause 3 takes precedence over this introduction.</w:t>
      </w:r>
    </w:p>
    <w:p w14:paraId="66E601AA" w14:textId="77777777" w:rsidR="00CB20FF" w:rsidRDefault="00CB20FF" w:rsidP="00CB20FF">
      <w:r>
        <w:t xml:space="preserve">To convey the supplementary service invocation, the </w:t>
      </w:r>
      <w:ins w:id="30" w:author="Sunchao (eric)" w:date="2025-08-14T19:44:00Z">
        <w:r>
          <w:t xml:space="preserve">(Extended) </w:t>
        </w:r>
      </w:ins>
      <w:r>
        <w:t xml:space="preserve">Facility information element is used. The </w:t>
      </w:r>
      <w:ins w:id="31" w:author="Sunchao (eric)" w:date="2025-08-14T19:44:00Z">
        <w:r>
          <w:t xml:space="preserve">(Extended) </w:t>
        </w:r>
      </w:ins>
      <w:r>
        <w:t xml:space="preserve">Facility information element present either in the REGISTER message or a subsequent message identifies the supplementary service involved and the type of component (i.e. Invoke, </w:t>
      </w:r>
      <w:proofErr w:type="gramStart"/>
      <w:r>
        <w:t>Return</w:t>
      </w:r>
      <w:proofErr w:type="gramEnd"/>
      <w:r>
        <w:t xml:space="preserve"> result, Return error or Reject component).</w:t>
      </w:r>
    </w:p>
    <w:p w14:paraId="20DAB6D1" w14:textId="77777777" w:rsidR="00CB20FF" w:rsidRDefault="00CB20FF" w:rsidP="00CB20FF">
      <w:r>
        <w:t xml:space="preserve">When the REGISTER or FACILITY message contains a </w:t>
      </w:r>
      <w:ins w:id="32" w:author="Sunchao (eric)" w:date="2025-08-14T19:44:00Z">
        <w:r>
          <w:t xml:space="preserve">(Extended) </w:t>
        </w:r>
      </w:ins>
      <w:r>
        <w:t xml:space="preserve">Facility information element and the requested service is available, a FACILITY message containing a </w:t>
      </w:r>
      <w:ins w:id="33" w:author="Sunchao (eric)" w:date="2025-08-14T19:44:00Z">
        <w:r>
          <w:t xml:space="preserve">(Extended) </w:t>
        </w:r>
      </w:ins>
      <w:r>
        <w:t xml:space="preserve">Facility information element may be returned. One or more exchanges of FACILITY messages may subsequently occur. To terminate the service interaction and release the transaction identifier value, a RELEASE COMPLETE message is sent as specified for the specific supplementary service procedure. The RELEASE COMPLETE message may also contain the </w:t>
      </w:r>
      <w:ins w:id="34" w:author="Sunchao (eric)" w:date="2025-08-14T19:44:00Z">
        <w:r>
          <w:t xml:space="preserve">(Extended) </w:t>
        </w:r>
      </w:ins>
      <w:r>
        <w:t>Facility information element.</w:t>
      </w:r>
    </w:p>
    <w:p w14:paraId="55E5A93C" w14:textId="77777777" w:rsidR="00CB20FF" w:rsidRDefault="00CB20FF" w:rsidP="00CB20FF"/>
    <w:p w14:paraId="5B85FE03" w14:textId="77777777" w:rsidR="00CB20FF" w:rsidRDefault="00CB20FF" w:rsidP="00CB20FF"/>
    <w:p w14:paraId="3E6E8F42"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0688B84" w14:textId="77777777" w:rsidR="00CB20FF" w:rsidRDefault="00CB20FF" w:rsidP="00CB20FF">
      <w:pPr>
        <w:pStyle w:val="4"/>
      </w:pPr>
      <w:bookmarkStart w:id="35" w:name="_Toc517467142"/>
      <w:r>
        <w:t>2.2.5.2</w:t>
      </w:r>
      <w:r>
        <w:tab/>
        <w:t>Handling of protocol errors in call independent SS procedures</w:t>
      </w:r>
      <w:bookmarkEnd w:id="35"/>
    </w:p>
    <w:p w14:paraId="45BCFB07" w14:textId="77777777" w:rsidR="00CB20FF" w:rsidRDefault="00CB20FF" w:rsidP="00CB20FF">
      <w:r>
        <w:t xml:space="preserve">Messages containing a </w:t>
      </w:r>
      <w:ins w:id="36" w:author="Sunchao (eric)" w:date="2025-08-14T19:46:00Z">
        <w:r>
          <w:t xml:space="preserve">(Extended) </w:t>
        </w:r>
      </w:ins>
      <w:r>
        <w:t xml:space="preserve">Facility information element shall be checked for protocol errors before the contents of the </w:t>
      </w:r>
      <w:ins w:id="37" w:author="Sunchao (eric)" w:date="2025-08-14T19:46:00Z">
        <w:r>
          <w:t xml:space="preserve">(Extended) </w:t>
        </w:r>
      </w:ins>
      <w:r>
        <w:t>Facility IE is acted on. The checks shall be performed in the following order:</w:t>
      </w:r>
    </w:p>
    <w:p w14:paraId="7DF71E99" w14:textId="77777777" w:rsidR="00CB20FF" w:rsidRDefault="00CB20FF" w:rsidP="00CB20FF">
      <w:pPr>
        <w:pStyle w:val="B1"/>
      </w:pPr>
      <w:r>
        <w:t>1)</w:t>
      </w:r>
      <w:r>
        <w:tab/>
        <w:t xml:space="preserve">The message carrying the </w:t>
      </w:r>
      <w:ins w:id="38" w:author="Sunchao (eric)" w:date="2025-08-14T19:46:00Z">
        <w:r>
          <w:t xml:space="preserve">(Extended) </w:t>
        </w:r>
      </w:ins>
      <w:r>
        <w:t>Facility IE shall be checked for protocol errors as specified in subclause 3.7. If a protocol error is found then the procedures in subclause 3.7 apply.</w:t>
      </w:r>
    </w:p>
    <w:p w14:paraId="0C5DC0C2" w14:textId="77777777" w:rsidR="00CB20FF" w:rsidRDefault="00CB20FF" w:rsidP="00CB20FF">
      <w:pPr>
        <w:pStyle w:val="B1"/>
      </w:pPr>
      <w:r>
        <w:t>2)</w:t>
      </w:r>
      <w:r>
        <w:tab/>
        <w:t xml:space="preserve">The contents of the </w:t>
      </w:r>
      <w:ins w:id="39" w:author="Sunchao (eric)" w:date="2025-08-14T19:46:00Z">
        <w:r>
          <w:t xml:space="preserve">(Extended) </w:t>
        </w:r>
      </w:ins>
      <w:r>
        <w:t>Facility IE shall be checked for protocol errors as specified in subclause 2.2.8. If a protocol error is found then the procedures in subclause 2.2.8 apply.</w:t>
      </w:r>
    </w:p>
    <w:p w14:paraId="327AAC79" w14:textId="77777777" w:rsidR="00CB20FF" w:rsidRDefault="00CB20FF" w:rsidP="00CB20FF"/>
    <w:p w14:paraId="10738E15" w14:textId="77777777" w:rsidR="00CB20FF" w:rsidRDefault="00CB20FF" w:rsidP="00CB20FF"/>
    <w:p w14:paraId="3C1E7C25"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7626356D" w14:textId="77777777" w:rsidR="00CB20FF" w:rsidRDefault="00CB20FF" w:rsidP="00CB20FF">
      <w:pPr>
        <w:pStyle w:val="4"/>
      </w:pPr>
      <w:bookmarkStart w:id="40" w:name="_Toc517467143"/>
      <w:r>
        <w:t>2.2.5.3</w:t>
      </w:r>
      <w:r>
        <w:tab/>
        <w:t>Handling of other errors in call independent SS procedures</w:t>
      </w:r>
      <w:bookmarkEnd w:id="40"/>
    </w:p>
    <w:p w14:paraId="32DC7DDA" w14:textId="77777777" w:rsidR="00CB20FF" w:rsidRDefault="00CB20FF" w:rsidP="00CB20FF">
      <w:r>
        <w:t xml:space="preserve">If the tests specified in subclause 2.2.5.2 have been passed without the detection of a protocol error, the receiver will attempt to process the contents of the </w:t>
      </w:r>
      <w:ins w:id="41" w:author="Sunchao (eric)" w:date="2025-08-14T19:46:00Z">
        <w:r>
          <w:t xml:space="preserve">(Extended) </w:t>
        </w:r>
      </w:ins>
      <w:r>
        <w:t xml:space="preserve">Facility Information Element. If errors occur during this processing (e.g. system failure, or information in the </w:t>
      </w:r>
      <w:ins w:id="42" w:author="Sunchao (eric)" w:date="2025-08-14T19:46:00Z">
        <w:r>
          <w:t xml:space="preserve">(Extended) </w:t>
        </w:r>
      </w:ins>
      <w:r>
        <w:t>Facility IE is incompatible with the requested operation) then the procedures specified in the individual service specifications apply.</w:t>
      </w:r>
    </w:p>
    <w:p w14:paraId="4FD4D35C" w14:textId="77777777" w:rsidR="00CB20FF" w:rsidRDefault="00CB20FF" w:rsidP="00CB20FF">
      <w:r>
        <w:t>An example of the behaviour that could occur in this case is:</w:t>
      </w:r>
    </w:p>
    <w:p w14:paraId="32BD4EFC" w14:textId="77777777" w:rsidR="00CB20FF" w:rsidRDefault="00CB20FF" w:rsidP="00CB20FF">
      <w:pPr>
        <w:pStyle w:val="B1"/>
      </w:pPr>
      <w:r>
        <w:noBreakHyphen/>
      </w:r>
      <w:r>
        <w:tab/>
        <w:t xml:space="preserve">the MS or network sends a </w:t>
      </w:r>
      <w:ins w:id="43" w:author="Sunchao (eric)" w:date="2025-08-14T19:46:00Z">
        <w:r>
          <w:t xml:space="preserve">(Extended) </w:t>
        </w:r>
      </w:ins>
      <w:r>
        <w:t>Facility information element containing a return error component in a FACILITY or RELEASE COMPLETE message. If the FACILITY message is used then the MM Connection may continue to be used for further signalling.</w:t>
      </w:r>
    </w:p>
    <w:p w14:paraId="788D59F9" w14:textId="77777777" w:rsidR="00CB20FF" w:rsidRDefault="00CB20FF" w:rsidP="00CB20FF"/>
    <w:p w14:paraId="049DCBF3" w14:textId="77777777" w:rsidR="00CB20FF" w:rsidRDefault="00CB20FF" w:rsidP="00CB20FF"/>
    <w:p w14:paraId="34A5E466"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5B37DC98" w14:textId="77777777" w:rsidR="00CB20FF" w:rsidRDefault="00CB20FF" w:rsidP="00CB20FF"/>
    <w:p w14:paraId="79E17B48" w14:textId="77777777" w:rsidR="00CB20FF" w:rsidRDefault="00CB20FF" w:rsidP="00CB20FF">
      <w:pPr>
        <w:pStyle w:val="4"/>
      </w:pPr>
      <w:bookmarkStart w:id="44" w:name="_Toc517467145"/>
      <w:r>
        <w:t>2.2.6.1</w:t>
      </w:r>
      <w:r>
        <w:tab/>
        <w:t>Call related supplementary service procedures</w:t>
      </w:r>
      <w:bookmarkEnd w:id="44"/>
    </w:p>
    <w:p w14:paraId="5A43699F" w14:textId="77777777" w:rsidR="00CB20FF" w:rsidRDefault="00CB20FF" w:rsidP="00CB20FF">
      <w:r>
        <w:t xml:space="preserve">Simultaneous requests for different supplementary service procedures (i.e. using more than one operation in the </w:t>
      </w:r>
      <w:ins w:id="45" w:author="Sunchao (eric)" w:date="2025-08-14T19:47:00Z">
        <w:r>
          <w:t xml:space="preserve">(Extended) </w:t>
        </w:r>
      </w:ins>
      <w:r>
        <w:t xml:space="preserve">Facility information element) are permitted. Interactions between different operations shall be managed by processing the operations in the order in which they appear in the </w:t>
      </w:r>
      <w:ins w:id="46" w:author="Sunchao (eric)" w:date="2025-08-14T19:47:00Z">
        <w:r>
          <w:t xml:space="preserve">(Extended) </w:t>
        </w:r>
      </w:ins>
      <w:r>
        <w:t>Facility information element.</w:t>
      </w:r>
    </w:p>
    <w:p w14:paraId="69CC94FC" w14:textId="77777777" w:rsidR="00CB20FF" w:rsidRDefault="00CB20FF" w:rsidP="00CB20FF"/>
    <w:p w14:paraId="687C6BB9"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53F4C065" w14:textId="77777777" w:rsidR="00CB20FF" w:rsidRDefault="00CB20FF" w:rsidP="00CB20FF">
      <w:pPr>
        <w:pStyle w:val="4"/>
      </w:pPr>
      <w:bookmarkStart w:id="47" w:name="_Toc517467146"/>
      <w:r>
        <w:t>2.2.6.2</w:t>
      </w:r>
      <w:r>
        <w:tab/>
        <w:t>Call independent supplementary service procedures</w:t>
      </w:r>
      <w:bookmarkEnd w:id="47"/>
    </w:p>
    <w:p w14:paraId="6F85B599" w14:textId="77777777" w:rsidR="00CB20FF" w:rsidRDefault="00CB20FF" w:rsidP="00CB20FF">
      <w:pPr>
        <w:keepNext/>
        <w:keepLines/>
      </w:pPr>
      <w:r>
        <w:t>Where permitted by the relevant stage 3 specification, multiple operations may be sent on the same transaction.</w:t>
      </w:r>
    </w:p>
    <w:p w14:paraId="77949B13" w14:textId="77777777" w:rsidR="00CB20FF" w:rsidRDefault="00CB20FF" w:rsidP="00CB20FF">
      <w:r>
        <w:t>It is possible for several call independent SS transactions to be used simultaneously. Call independent SS transactions can also exist in parallel with other CM</w:t>
      </w:r>
      <w:r>
        <w:noBreakHyphen/>
        <w:t>Layer and MM transactions. The handling of multiple MM connections is defined in 3GPP TS 24.007 [49]and 3GPP TS 24.008 [48].</w:t>
      </w:r>
    </w:p>
    <w:p w14:paraId="1B0E28B5" w14:textId="77777777" w:rsidR="00CB20FF" w:rsidRDefault="00CB20FF" w:rsidP="00CB20FF">
      <w:r>
        <w:t xml:space="preserve">For call independent operations a single </w:t>
      </w:r>
      <w:ins w:id="48" w:author="Sunchao (eric)" w:date="2025-08-14T19:47:00Z">
        <w:r>
          <w:t xml:space="preserve">(Extended) </w:t>
        </w:r>
      </w:ins>
      <w:r>
        <w:t>Facility Information Element shall not contain more than one component.</w:t>
      </w:r>
    </w:p>
    <w:p w14:paraId="083D92CB" w14:textId="77777777" w:rsidR="00CB20FF" w:rsidRDefault="00CB20FF" w:rsidP="00CB20FF"/>
    <w:p w14:paraId="25A6C075" w14:textId="77777777" w:rsidR="00CB20FF" w:rsidRDefault="00CB20FF" w:rsidP="00CB20FF"/>
    <w:p w14:paraId="0931FC5C"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5DAAFD35" w14:textId="77777777" w:rsidR="00CB20FF" w:rsidRDefault="00CB20FF" w:rsidP="00CB20FF"/>
    <w:p w14:paraId="6D3B08EA" w14:textId="77777777" w:rsidR="00CB20FF" w:rsidRDefault="00CB20FF" w:rsidP="00CB20FF"/>
    <w:p w14:paraId="7C0FE7E7" w14:textId="77777777" w:rsidR="00CB20FF" w:rsidRDefault="00CB20FF" w:rsidP="00CB20FF">
      <w:pPr>
        <w:pStyle w:val="4"/>
      </w:pPr>
      <w:r>
        <w:t>2.2.6.2</w:t>
      </w:r>
      <w:r>
        <w:tab/>
        <w:t>Call independent supplementary service procedures</w:t>
      </w:r>
    </w:p>
    <w:p w14:paraId="094084EE" w14:textId="77777777" w:rsidR="00CB20FF" w:rsidRDefault="00CB20FF" w:rsidP="00CB20FF">
      <w:pPr>
        <w:keepNext/>
        <w:keepLines/>
      </w:pPr>
      <w:r>
        <w:t>Where permitted by the relevant stage 3 specification, multiple operations may be sent on the same transaction.</w:t>
      </w:r>
    </w:p>
    <w:p w14:paraId="0B384341" w14:textId="77777777" w:rsidR="00CB20FF" w:rsidRDefault="00CB20FF" w:rsidP="00CB20FF">
      <w:r>
        <w:t>It is possible for several call independent SS transactions to be used simultaneously. Call independent SS transactions can also exist in parallel with other CM</w:t>
      </w:r>
      <w:r>
        <w:noBreakHyphen/>
        <w:t>Layer and MM transactions. The handling of multiple MM connections is defined in 3GPP TS 24.007 [49]and 3GPP TS 24.008 [48].</w:t>
      </w:r>
    </w:p>
    <w:p w14:paraId="0878CF36" w14:textId="77777777" w:rsidR="00CB20FF" w:rsidRDefault="00CB20FF" w:rsidP="00CB20FF">
      <w:r>
        <w:t xml:space="preserve">For call independent operations a single </w:t>
      </w:r>
      <w:ins w:id="49" w:author="Sunchao (eric)" w:date="2025-08-14T19:47:00Z">
        <w:r>
          <w:t xml:space="preserve">(Extended) </w:t>
        </w:r>
      </w:ins>
      <w:r>
        <w:t>Facility Information Element shall not contain more than one component.</w:t>
      </w:r>
    </w:p>
    <w:p w14:paraId="0CD1F013"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660B823B" w14:textId="77777777" w:rsidR="00CB20FF" w:rsidRDefault="00CB20FF" w:rsidP="00CB20FF">
      <w:pPr>
        <w:pStyle w:val="5"/>
      </w:pPr>
      <w:bookmarkStart w:id="50" w:name="_Toc517467154"/>
      <w:r>
        <w:t>2.2.8.2.2</w:t>
      </w:r>
      <w:r>
        <w:tab/>
        <w:t>Multiple component errors</w:t>
      </w:r>
      <w:bookmarkEnd w:id="50"/>
    </w:p>
    <w:p w14:paraId="628FEDE5" w14:textId="77777777" w:rsidR="00CB20FF" w:rsidRDefault="00CB20FF" w:rsidP="00CB20FF">
      <w:r>
        <w:t xml:space="preserve">If a single </w:t>
      </w:r>
      <w:ins w:id="51" w:author="Sunchao (eric)" w:date="2025-08-14T19:49:00Z">
        <w:r>
          <w:t xml:space="preserve">(Extended) </w:t>
        </w:r>
      </w:ins>
      <w:r>
        <w:t>Facility IE contains more than one component then a RELEASE COMPLETE message with the cause "Facility rejected" and without any component shall be sent.</w:t>
      </w:r>
    </w:p>
    <w:p w14:paraId="6CF3AE24" w14:textId="77777777" w:rsidR="00CB20FF" w:rsidRDefault="00CB20FF" w:rsidP="00CB20FF"/>
    <w:p w14:paraId="0690AB87" w14:textId="77777777" w:rsidR="00CB20FF" w:rsidRDefault="00CB20FF" w:rsidP="00CB20FF"/>
    <w:p w14:paraId="771112C3"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BE601FF" w14:textId="77777777" w:rsidR="00CB20FF" w:rsidRDefault="00CB20FF" w:rsidP="00CB20FF">
      <w:pPr>
        <w:pStyle w:val="3"/>
      </w:pPr>
      <w:bookmarkStart w:id="52" w:name="_Toc517467164"/>
      <w:r>
        <w:t>3.6.1</w:t>
      </w:r>
      <w:r>
        <w:tab/>
        <w:t>Mobile station initiated supplementary service transaction</w:t>
      </w:r>
      <w:bookmarkEnd w:id="52"/>
    </w:p>
    <w:p w14:paraId="11E7470A" w14:textId="77777777" w:rsidR="00CB20FF" w:rsidRDefault="00CB20FF" w:rsidP="00CB20FF">
      <w:pPr>
        <w:pStyle w:val="B1"/>
        <w:keepNext/>
        <w:keepLines/>
        <w:tabs>
          <w:tab w:val="left" w:pos="8222"/>
        </w:tabs>
        <w:jc w:val="center"/>
      </w:pPr>
      <w:r>
        <w:t>MS</w:t>
      </w:r>
      <w:r>
        <w:tab/>
      </w:r>
      <w:r>
        <w:tab/>
        <w:t>Network</w:t>
      </w:r>
    </w:p>
    <w:p w14:paraId="709D1555" w14:textId="77777777" w:rsidR="00CB20FF" w:rsidRDefault="00CB20FF" w:rsidP="00CB20FF">
      <w:pPr>
        <w:pStyle w:val="FP"/>
        <w:keepNext/>
        <w:keepLines/>
        <w:jc w:val="center"/>
      </w:pPr>
      <w:r>
        <w:t>REGISTER</w:t>
      </w:r>
    </w:p>
    <w:p w14:paraId="554861C0" w14:textId="77777777" w:rsidR="00CB20FF" w:rsidRDefault="00CB20FF" w:rsidP="00CB20FF">
      <w:pPr>
        <w:pStyle w:val="FP"/>
        <w:keepNext/>
        <w:keepLines/>
        <w:jc w:val="center"/>
      </w:pPr>
      <w:r>
        <w:t>------------------------------------------------------------------------------------------------------------------------------------&gt;</w:t>
      </w:r>
    </w:p>
    <w:p w14:paraId="54DAF6F6" w14:textId="77777777" w:rsidR="00CB20FF" w:rsidRDefault="00CB20FF" w:rsidP="00CB20FF">
      <w:pPr>
        <w:pStyle w:val="FP"/>
        <w:keepNext/>
        <w:keepLines/>
        <w:jc w:val="center"/>
      </w:pPr>
      <w:ins w:id="53" w:author="Sunchao (eric)" w:date="2025-08-14T19:52:00Z">
        <w:r>
          <w:t xml:space="preserve">(Extended) </w:t>
        </w:r>
      </w:ins>
      <w:r>
        <w:t>Facility (Invoke = Operation (Supplementary service code, Parameter(s)))</w:t>
      </w:r>
    </w:p>
    <w:p w14:paraId="6F413101" w14:textId="77777777" w:rsidR="00CB20FF" w:rsidRDefault="00CB20FF" w:rsidP="00CB20FF">
      <w:pPr>
        <w:pStyle w:val="FP"/>
        <w:keepNext/>
        <w:keepLines/>
        <w:jc w:val="center"/>
      </w:pPr>
    </w:p>
    <w:p w14:paraId="3301D3F2" w14:textId="77777777" w:rsidR="00CB20FF" w:rsidRDefault="00CB20FF" w:rsidP="00CB20FF">
      <w:pPr>
        <w:pStyle w:val="FP"/>
        <w:keepNext/>
        <w:keepLines/>
        <w:jc w:val="center"/>
      </w:pPr>
      <w:r>
        <w:t>RELEASE COMPLETE</w:t>
      </w:r>
    </w:p>
    <w:p w14:paraId="682CC9FF" w14:textId="77777777" w:rsidR="00CB20FF" w:rsidRDefault="00CB20FF" w:rsidP="00CB20FF">
      <w:pPr>
        <w:pStyle w:val="FP"/>
        <w:keepNext/>
        <w:keepLines/>
        <w:jc w:val="center"/>
      </w:pPr>
      <w:r>
        <w:t>&lt;------------------------------------------------------------------------------------------------------------------------------------</w:t>
      </w:r>
    </w:p>
    <w:p w14:paraId="194E28BC" w14:textId="77777777" w:rsidR="00CB20FF" w:rsidRDefault="00CB20FF" w:rsidP="00CB20FF">
      <w:pPr>
        <w:pStyle w:val="FP"/>
        <w:keepNext/>
        <w:keepLines/>
        <w:jc w:val="center"/>
      </w:pPr>
      <w:ins w:id="54" w:author="Sunchao (eric)" w:date="2025-08-14T19:52:00Z">
        <w:r>
          <w:t xml:space="preserve">(Extended) </w:t>
        </w:r>
      </w:ins>
      <w:r>
        <w:t>Facility (Return result = Operation (Parameter(s)))</w:t>
      </w:r>
    </w:p>
    <w:p w14:paraId="667D79C1" w14:textId="77777777" w:rsidR="00CB20FF" w:rsidRDefault="00CB20FF" w:rsidP="00CB20FF">
      <w:pPr>
        <w:pStyle w:val="FP"/>
        <w:keepNext/>
        <w:keepLines/>
        <w:jc w:val="center"/>
      </w:pPr>
    </w:p>
    <w:p w14:paraId="76B4C98F" w14:textId="77777777" w:rsidR="00CB20FF" w:rsidRDefault="00CB20FF" w:rsidP="00CB20FF">
      <w:pPr>
        <w:pStyle w:val="FP"/>
        <w:keepNext/>
        <w:keepLines/>
        <w:jc w:val="center"/>
      </w:pPr>
      <w:r>
        <w:t>RELEASE COMPLETE</w:t>
      </w:r>
    </w:p>
    <w:p w14:paraId="10A57B19" w14:textId="77777777" w:rsidR="00CB20FF" w:rsidRDefault="00CB20FF" w:rsidP="00CB20FF">
      <w:pPr>
        <w:pStyle w:val="FP"/>
        <w:keepNext/>
        <w:keepLines/>
        <w:jc w:val="center"/>
      </w:pPr>
      <w:r>
        <w:t>&lt;-  -  -  -  -  -  -  -  -  -  -  -  -  -  -  -  -  -  -  -  -  -  -  -  -  -  -  -  -  -  -  -  -  -  -  -  -  -  -  -  -  -  -  -  -  -  -  -  -  -  -  -</w:t>
      </w:r>
    </w:p>
    <w:p w14:paraId="37702335" w14:textId="77777777" w:rsidR="00CB20FF" w:rsidRDefault="00CB20FF" w:rsidP="00CB20FF">
      <w:pPr>
        <w:pStyle w:val="FP"/>
        <w:keepNext/>
        <w:keepLines/>
        <w:jc w:val="center"/>
      </w:pPr>
      <w:ins w:id="55" w:author="Sunchao (eric)" w:date="2025-08-14T19:52:00Z">
        <w:r>
          <w:t xml:space="preserve">(Extended) </w:t>
        </w:r>
      </w:ins>
      <w:r>
        <w:t>Facility (Return error (Error))</w:t>
      </w:r>
    </w:p>
    <w:p w14:paraId="640379C6" w14:textId="77777777" w:rsidR="00CB20FF" w:rsidRDefault="00CB20FF" w:rsidP="00CB20FF">
      <w:pPr>
        <w:pStyle w:val="FP"/>
        <w:keepNext/>
        <w:keepLines/>
        <w:jc w:val="center"/>
      </w:pPr>
    </w:p>
    <w:p w14:paraId="746392BE" w14:textId="77777777" w:rsidR="00CB20FF" w:rsidRDefault="00CB20FF" w:rsidP="00CB20FF">
      <w:pPr>
        <w:pStyle w:val="FP"/>
        <w:keepNext/>
        <w:keepLines/>
        <w:jc w:val="center"/>
      </w:pPr>
      <w:r>
        <w:t>RELEASE COMPLETE</w:t>
      </w:r>
    </w:p>
    <w:p w14:paraId="2B017FDB" w14:textId="77777777" w:rsidR="00CB20FF" w:rsidRDefault="00CB20FF" w:rsidP="00CB20FF">
      <w:pPr>
        <w:pStyle w:val="FP"/>
        <w:keepNext/>
        <w:keepLines/>
        <w:jc w:val="center"/>
      </w:pPr>
      <w:r>
        <w:t>&lt;-  -  -  -  -  -  -  -  -  -  -  -  -  -  -  -  -  -  -  -  -  -  -  -  -  -  -  -  -  -  -  -  -  -  -  -  -  -  -  -  -  -  -  -  -  -  -  -  -  -  -  -</w:t>
      </w:r>
    </w:p>
    <w:p w14:paraId="7392BFB5" w14:textId="77777777" w:rsidR="00CB20FF" w:rsidRDefault="00CB20FF" w:rsidP="00CB20FF">
      <w:pPr>
        <w:pStyle w:val="FP"/>
        <w:keepNext/>
        <w:keepLines/>
        <w:jc w:val="center"/>
      </w:pPr>
      <w:ins w:id="56" w:author="Sunchao (eric)" w:date="2025-08-14T19:52:00Z">
        <w:r>
          <w:t xml:space="preserve">(Extended) </w:t>
        </w:r>
      </w:ins>
      <w:r>
        <w:t>Facility (Reject (</w:t>
      </w:r>
      <w:proofErr w:type="spellStart"/>
      <w:r>
        <w:t>Invoke_problem</w:t>
      </w:r>
      <w:proofErr w:type="spellEnd"/>
      <w:r>
        <w:t>))</w:t>
      </w:r>
    </w:p>
    <w:p w14:paraId="5FD18A13" w14:textId="77777777" w:rsidR="00CB20FF" w:rsidRDefault="00CB20FF" w:rsidP="00CB20FF">
      <w:pPr>
        <w:pStyle w:val="FP"/>
        <w:keepNext/>
        <w:keepLines/>
        <w:jc w:val="center"/>
      </w:pPr>
    </w:p>
    <w:p w14:paraId="04AAD68B" w14:textId="77777777" w:rsidR="00CB20FF" w:rsidRDefault="00CB20FF" w:rsidP="00CB20FF">
      <w:pPr>
        <w:pStyle w:val="FP"/>
        <w:keepNext/>
        <w:keepLines/>
        <w:jc w:val="center"/>
      </w:pPr>
      <w:r>
        <w:t>RELEASE COMPLETE (note)</w:t>
      </w:r>
    </w:p>
    <w:p w14:paraId="28F54B98" w14:textId="77777777" w:rsidR="00CB20FF" w:rsidRDefault="00CB20FF" w:rsidP="00CB20FF">
      <w:pPr>
        <w:pStyle w:val="FP"/>
        <w:keepNext/>
        <w:keepLines/>
        <w:jc w:val="center"/>
      </w:pPr>
      <w:r>
        <w:t>&lt;-  -  -  -  -  -  -  -  -  -  -  -  -  -  -  -  -  -  -  -  -  -  -  -  -  -  -  -  -  -  -  -  -  -  -  -  -  -  -  -  -  -  -  -  -  -  -  -  -  -  -  -</w:t>
      </w:r>
    </w:p>
    <w:p w14:paraId="6561C96D" w14:textId="77777777" w:rsidR="00CB20FF" w:rsidRDefault="00CB20FF" w:rsidP="00CB20FF">
      <w:pPr>
        <w:pStyle w:val="FP"/>
        <w:keepNext/>
        <w:keepLines/>
        <w:jc w:val="center"/>
      </w:pPr>
    </w:p>
    <w:p w14:paraId="7379582D" w14:textId="77777777" w:rsidR="00CB20FF" w:rsidRDefault="00CB20FF" w:rsidP="00CB20FF">
      <w:pPr>
        <w:pStyle w:val="FP"/>
        <w:keepNext/>
        <w:keepLines/>
        <w:jc w:val="center"/>
      </w:pPr>
      <w:r>
        <w:t>RELEASE COMPLETE (note)</w:t>
      </w:r>
    </w:p>
    <w:p w14:paraId="1138A0AD" w14:textId="77777777" w:rsidR="00CB20FF" w:rsidRDefault="00CB20FF" w:rsidP="00CB20FF">
      <w:pPr>
        <w:pStyle w:val="FP"/>
        <w:keepNext/>
        <w:keepLines/>
        <w:jc w:val="center"/>
      </w:pPr>
      <w:r>
        <w:t>-  -  -  -  -  -  -  -  -  -  -  -  -  -  -  -  -  -  -  -  -  -  -  -  -  -  -  -  -  -  -  -  -  -  -  -  -  -  -  -  -  -  -  -  -  -  -  -  -  -  - &gt;</w:t>
      </w:r>
    </w:p>
    <w:p w14:paraId="4478B6BC" w14:textId="77777777" w:rsidR="00CB20FF" w:rsidRDefault="00CB20FF" w:rsidP="00CB20FF">
      <w:pPr>
        <w:pStyle w:val="FP"/>
        <w:keepNext/>
        <w:keepLines/>
        <w:jc w:val="center"/>
      </w:pPr>
    </w:p>
    <w:p w14:paraId="66071260" w14:textId="77777777" w:rsidR="00CB20FF" w:rsidRDefault="00CB20FF" w:rsidP="00CB20FF">
      <w:pPr>
        <w:pStyle w:val="NO"/>
        <w:keepNext/>
      </w:pPr>
      <w:r>
        <w:t>NOTE:</w:t>
      </w:r>
      <w:r>
        <w:tab/>
        <w:t>To prevent transactions being kept open following exceptional cases, either side of the transaction may release it by sending a RELEASE COMPETE message without a Facility IE.</w:t>
      </w:r>
    </w:p>
    <w:p w14:paraId="3858E30A" w14:textId="77777777" w:rsidR="00CB20FF" w:rsidRDefault="00CB20FF" w:rsidP="00CB20FF">
      <w:pPr>
        <w:pStyle w:val="TF"/>
      </w:pPr>
      <w:r>
        <w:t xml:space="preserve">Figure 3.1: </w:t>
      </w:r>
      <w:smartTag w:uri="urn:schemas-microsoft-com:office:smarttags" w:element="place">
        <w:r>
          <w:t>Mobile</w:t>
        </w:r>
      </w:smartTag>
      <w:r>
        <w:t xml:space="preserve"> station initiated supplementary service transaction</w:t>
      </w:r>
    </w:p>
    <w:p w14:paraId="6509AFEF" w14:textId="77777777" w:rsidR="00CB20FF" w:rsidRDefault="00CB20FF" w:rsidP="00CB20FF"/>
    <w:p w14:paraId="0413B4C3" w14:textId="77777777" w:rsidR="00CB20FF" w:rsidRDefault="00CB20FF" w:rsidP="00CB20FF"/>
    <w:p w14:paraId="030A435B"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1EC7CDDD" w14:textId="77777777" w:rsidR="00CB20FF" w:rsidRDefault="00CB20FF" w:rsidP="00CB20FF">
      <w:pPr>
        <w:pStyle w:val="3"/>
      </w:pPr>
      <w:bookmarkStart w:id="57" w:name="_Toc517467165"/>
      <w:r>
        <w:t>3.6.2</w:t>
      </w:r>
      <w:r>
        <w:tab/>
        <w:t>Network initiated supplementary service transaction</w:t>
      </w:r>
      <w:bookmarkEnd w:id="57"/>
    </w:p>
    <w:p w14:paraId="72314D4E" w14:textId="77777777" w:rsidR="00CB20FF" w:rsidRDefault="00CB20FF" w:rsidP="00CB20FF">
      <w:pPr>
        <w:pStyle w:val="B1"/>
        <w:keepNext/>
        <w:keepLines/>
        <w:tabs>
          <w:tab w:val="left" w:pos="8222"/>
        </w:tabs>
        <w:jc w:val="center"/>
      </w:pPr>
      <w:r>
        <w:t>MS</w:t>
      </w:r>
      <w:r>
        <w:tab/>
      </w:r>
      <w:r>
        <w:tab/>
        <w:t>Network</w:t>
      </w:r>
    </w:p>
    <w:p w14:paraId="686FA81D" w14:textId="77777777" w:rsidR="00CB20FF" w:rsidRDefault="00CB20FF" w:rsidP="00CB20FF">
      <w:pPr>
        <w:pStyle w:val="FP"/>
        <w:keepNext/>
        <w:keepLines/>
        <w:jc w:val="center"/>
      </w:pPr>
      <w:r>
        <w:t>REGISTER</w:t>
      </w:r>
    </w:p>
    <w:p w14:paraId="1E914744" w14:textId="77777777" w:rsidR="00CB20FF" w:rsidRDefault="00CB20FF" w:rsidP="00CB20FF">
      <w:pPr>
        <w:pStyle w:val="FP"/>
        <w:keepNext/>
        <w:keepLines/>
        <w:jc w:val="center"/>
      </w:pPr>
      <w:r>
        <w:t>&lt;------------------------------------------------------------------------------------------------------------------------------------</w:t>
      </w:r>
    </w:p>
    <w:p w14:paraId="4667B04D" w14:textId="77777777" w:rsidR="00CB20FF" w:rsidRDefault="00CB20FF" w:rsidP="00CB20FF">
      <w:pPr>
        <w:pStyle w:val="FP"/>
        <w:keepNext/>
        <w:keepLines/>
        <w:jc w:val="center"/>
      </w:pPr>
      <w:ins w:id="58" w:author="Sunchao (eric)" w:date="2025-08-14T19:52:00Z">
        <w:r>
          <w:t xml:space="preserve">(Extended) </w:t>
        </w:r>
      </w:ins>
      <w:r>
        <w:t>Facility (Invoke = Operation (Supplementary service code, Parameter(s)))</w:t>
      </w:r>
    </w:p>
    <w:p w14:paraId="12E36772" w14:textId="77777777" w:rsidR="00CB20FF" w:rsidRDefault="00CB20FF" w:rsidP="00CB20FF">
      <w:pPr>
        <w:pStyle w:val="FP"/>
        <w:keepNext/>
        <w:keepLines/>
        <w:jc w:val="center"/>
      </w:pPr>
    </w:p>
    <w:p w14:paraId="3904425A" w14:textId="77777777" w:rsidR="00CB20FF" w:rsidRDefault="00CB20FF" w:rsidP="00CB20FF">
      <w:pPr>
        <w:pStyle w:val="FP"/>
        <w:keepNext/>
        <w:keepLines/>
        <w:jc w:val="center"/>
      </w:pPr>
      <w:r>
        <w:t>RELEASE COMPLETE</w:t>
      </w:r>
    </w:p>
    <w:p w14:paraId="73724A8A" w14:textId="77777777" w:rsidR="00CB20FF" w:rsidRDefault="00CB20FF" w:rsidP="00CB20FF">
      <w:pPr>
        <w:pStyle w:val="FP"/>
        <w:keepNext/>
        <w:keepLines/>
        <w:jc w:val="center"/>
      </w:pPr>
      <w:r>
        <w:t>------------------------------------------------------------------------------------------------------------------------------------&gt;</w:t>
      </w:r>
    </w:p>
    <w:p w14:paraId="02A273CB" w14:textId="77777777" w:rsidR="00CB20FF" w:rsidRDefault="00CB20FF" w:rsidP="00CB20FF">
      <w:pPr>
        <w:pStyle w:val="FP"/>
        <w:keepNext/>
        <w:keepLines/>
        <w:jc w:val="center"/>
      </w:pPr>
      <w:ins w:id="59" w:author="Sunchao (eric)" w:date="2025-08-14T19:52:00Z">
        <w:r>
          <w:t xml:space="preserve">(Extended) </w:t>
        </w:r>
      </w:ins>
      <w:r>
        <w:t>Facility (Return result = Operation (Parameter(s)))</w:t>
      </w:r>
    </w:p>
    <w:p w14:paraId="2D40D657" w14:textId="77777777" w:rsidR="00CB20FF" w:rsidRDefault="00CB20FF" w:rsidP="00CB20FF">
      <w:pPr>
        <w:pStyle w:val="FP"/>
        <w:keepNext/>
        <w:keepLines/>
        <w:jc w:val="center"/>
      </w:pPr>
    </w:p>
    <w:p w14:paraId="2B6B85CD" w14:textId="77777777" w:rsidR="00CB20FF" w:rsidRDefault="00CB20FF" w:rsidP="00CB20FF">
      <w:pPr>
        <w:pStyle w:val="FP"/>
        <w:keepNext/>
        <w:keepLines/>
        <w:jc w:val="center"/>
      </w:pPr>
      <w:r>
        <w:t>RELEASE COMPLETE</w:t>
      </w:r>
    </w:p>
    <w:p w14:paraId="56F8CACF" w14:textId="77777777" w:rsidR="00CB20FF" w:rsidRDefault="00CB20FF" w:rsidP="00CB20FF">
      <w:pPr>
        <w:pStyle w:val="FP"/>
        <w:keepNext/>
        <w:keepLines/>
        <w:jc w:val="center"/>
      </w:pPr>
      <w:r>
        <w:t>-  -  -  -  -  -  -  -  -  -  -  -  -  -  -  -  -  -  -  -  -  -  -  -  -  -  -  -  -  -  -  -  -  -  -  -  -  -  -  -  -  -  -  -  -  -  -  -  -  -  -  -&gt;</w:t>
      </w:r>
    </w:p>
    <w:p w14:paraId="21895007" w14:textId="77777777" w:rsidR="00CB20FF" w:rsidRDefault="00CB20FF" w:rsidP="00CB20FF">
      <w:pPr>
        <w:pStyle w:val="FP"/>
        <w:keepNext/>
        <w:keepLines/>
        <w:jc w:val="center"/>
      </w:pPr>
      <w:ins w:id="60" w:author="Sunchao (eric)" w:date="2025-08-14T19:52:00Z">
        <w:r>
          <w:t xml:space="preserve">(Extended) </w:t>
        </w:r>
      </w:ins>
      <w:r>
        <w:t>Facility (Return error (Error))</w:t>
      </w:r>
    </w:p>
    <w:p w14:paraId="2BCFD471" w14:textId="77777777" w:rsidR="00CB20FF" w:rsidRDefault="00CB20FF" w:rsidP="00CB20FF">
      <w:pPr>
        <w:pStyle w:val="FP"/>
        <w:keepNext/>
        <w:keepLines/>
        <w:jc w:val="center"/>
      </w:pPr>
    </w:p>
    <w:p w14:paraId="5F15B9DB" w14:textId="77777777" w:rsidR="00CB20FF" w:rsidRDefault="00CB20FF" w:rsidP="00CB20FF">
      <w:pPr>
        <w:pStyle w:val="FP"/>
        <w:keepNext/>
        <w:keepLines/>
        <w:jc w:val="center"/>
      </w:pPr>
      <w:r>
        <w:t>RELEASE COMPLETE</w:t>
      </w:r>
    </w:p>
    <w:p w14:paraId="5F87F959" w14:textId="77777777" w:rsidR="00CB20FF" w:rsidRDefault="00CB20FF" w:rsidP="00CB20FF">
      <w:pPr>
        <w:pStyle w:val="FP"/>
        <w:keepNext/>
        <w:keepLines/>
        <w:jc w:val="center"/>
      </w:pPr>
      <w:r>
        <w:t>-  -  -  -  -  -  -  -  -  -  -  -  -  -  -  -  -  -  -  -  -  -  -  -  -  -  -  -  -  -  -  -  -  -  -  -  -  -  -  -  -  -  -  -  -  -  -  -  -  -  -  -&gt;</w:t>
      </w:r>
    </w:p>
    <w:p w14:paraId="7E75AFA8" w14:textId="77777777" w:rsidR="00CB20FF" w:rsidRDefault="00CB20FF" w:rsidP="00CB20FF">
      <w:pPr>
        <w:pStyle w:val="FP"/>
        <w:keepNext/>
        <w:keepLines/>
        <w:jc w:val="center"/>
      </w:pPr>
      <w:ins w:id="61" w:author="Sunchao (eric)" w:date="2025-08-14T19:52:00Z">
        <w:r>
          <w:t xml:space="preserve">(Extended) </w:t>
        </w:r>
      </w:ins>
      <w:r>
        <w:t>Facility (Reject (</w:t>
      </w:r>
      <w:proofErr w:type="spellStart"/>
      <w:r>
        <w:t>Invoke_problem</w:t>
      </w:r>
      <w:proofErr w:type="spellEnd"/>
      <w:r>
        <w:t>))</w:t>
      </w:r>
    </w:p>
    <w:p w14:paraId="03E0C88E" w14:textId="77777777" w:rsidR="00CB20FF" w:rsidRDefault="00CB20FF" w:rsidP="00CB20FF">
      <w:pPr>
        <w:pStyle w:val="FP"/>
        <w:keepNext/>
        <w:keepLines/>
        <w:jc w:val="center"/>
      </w:pPr>
    </w:p>
    <w:p w14:paraId="617AA143" w14:textId="77777777" w:rsidR="00CB20FF" w:rsidRDefault="00CB20FF" w:rsidP="00CB20FF">
      <w:pPr>
        <w:pStyle w:val="FP"/>
        <w:keepNext/>
        <w:keepLines/>
        <w:jc w:val="center"/>
      </w:pPr>
      <w:r>
        <w:t>RELEASE COMPLETE (note 1, note 3)</w:t>
      </w:r>
    </w:p>
    <w:p w14:paraId="38897197" w14:textId="77777777" w:rsidR="00CB20FF" w:rsidRDefault="00CB20FF" w:rsidP="00CB20FF">
      <w:pPr>
        <w:pStyle w:val="FP"/>
        <w:keepNext/>
        <w:keepLines/>
        <w:jc w:val="center"/>
      </w:pPr>
      <w:r>
        <w:t>-  -  -  -  --  -  -  -  -  -  -  -  -  -  -  -  -  -  -  -  -  -  -  -  -  -  -  -  -  -  -  -  -  -  -  -  -  -  -  -  -  -  -  -  -  -  -  -  -  -  -  -&gt;</w:t>
      </w:r>
    </w:p>
    <w:p w14:paraId="0BD77710" w14:textId="77777777" w:rsidR="00CB20FF" w:rsidRDefault="00CB20FF" w:rsidP="00CB20FF">
      <w:pPr>
        <w:pStyle w:val="FP"/>
        <w:keepNext/>
        <w:keepLines/>
        <w:jc w:val="center"/>
      </w:pPr>
    </w:p>
    <w:p w14:paraId="63FF660B" w14:textId="77777777" w:rsidR="00CB20FF" w:rsidRDefault="00CB20FF" w:rsidP="00CB20FF">
      <w:pPr>
        <w:pStyle w:val="FP"/>
        <w:keepNext/>
        <w:keepLines/>
        <w:jc w:val="center"/>
      </w:pPr>
      <w:r>
        <w:t>RELEASE COMPLETE (note 3)</w:t>
      </w:r>
    </w:p>
    <w:p w14:paraId="57FAADE7" w14:textId="77777777" w:rsidR="00CB20FF" w:rsidRDefault="00CB20FF" w:rsidP="00CB20FF">
      <w:pPr>
        <w:pStyle w:val="FP"/>
        <w:keepNext/>
        <w:keepLines/>
        <w:jc w:val="center"/>
      </w:pPr>
      <w:r>
        <w:t>&lt;-  -  -  -  -  -  -  -  -  -  -  -  -  -  -  -  -  -  -  -  -  -  -  -  -  -  -  -  -  -  -  -  -  -  -  -  -  -  -  -  -  -  -  -  -  -  -  -  -  -  -  -</w:t>
      </w:r>
    </w:p>
    <w:p w14:paraId="46EE6510" w14:textId="77777777" w:rsidR="00CB20FF" w:rsidRDefault="00CB20FF" w:rsidP="00CB20FF">
      <w:pPr>
        <w:pStyle w:val="FP"/>
        <w:keepNext/>
        <w:keepLines/>
        <w:jc w:val="center"/>
      </w:pPr>
    </w:p>
    <w:p w14:paraId="42A7F11A" w14:textId="77777777" w:rsidR="00CB20FF" w:rsidRDefault="00CB20FF" w:rsidP="00CB20FF">
      <w:pPr>
        <w:pStyle w:val="NO"/>
        <w:keepNext/>
      </w:pPr>
      <w:r>
        <w:t>NOTE 1:</w:t>
      </w:r>
      <w:r>
        <w:tab/>
        <w:t xml:space="preserve">If the </w:t>
      </w:r>
      <w:proofErr w:type="gramStart"/>
      <w:r>
        <w:t>network initiated</w:t>
      </w:r>
      <w:proofErr w:type="gramEnd"/>
      <w:r>
        <w:t xml:space="preserve"> operation does not require a result, reject or error to be returned then the MS shall release the transaction by sending a RELEASE COMPLETE message without a Facility Information Element.</w:t>
      </w:r>
    </w:p>
    <w:p w14:paraId="3FD94790" w14:textId="77777777" w:rsidR="00CB20FF" w:rsidRDefault="00CB20FF" w:rsidP="00CB20FF">
      <w:pPr>
        <w:pStyle w:val="NO"/>
        <w:keepNext/>
      </w:pPr>
      <w:r>
        <w:t>NOTE 2:</w:t>
      </w:r>
      <w:r>
        <w:tab/>
        <w:t>For network initiated unstructured SS data alternative procedures for connection release apply; refer to 3GPP TS 23.090 [20] and 3GPP TS 24.090 [35].</w:t>
      </w:r>
    </w:p>
    <w:p w14:paraId="0D9B4658" w14:textId="77777777" w:rsidR="00CB20FF" w:rsidRDefault="00CB20FF" w:rsidP="00CB20FF">
      <w:pPr>
        <w:pStyle w:val="NO"/>
        <w:keepNext/>
      </w:pPr>
      <w:r>
        <w:t>NOTE 3:</w:t>
      </w:r>
      <w:r>
        <w:tab/>
        <w:t>To prevent transactions being kept open following exceptional cases, either side of the transaction may release it by sending a RELEASE COMPETE message without a Facility IE.</w:t>
      </w:r>
    </w:p>
    <w:p w14:paraId="18E64815" w14:textId="77777777" w:rsidR="00CB20FF" w:rsidRDefault="00CB20FF" w:rsidP="00CB20FF">
      <w:pPr>
        <w:pStyle w:val="TF"/>
      </w:pPr>
      <w:r>
        <w:t>Figure 3.2: Network initiated supplementary service transaction</w:t>
      </w:r>
    </w:p>
    <w:p w14:paraId="3BC6BB79" w14:textId="77777777" w:rsidR="00CB20FF" w:rsidRDefault="00CB20FF" w:rsidP="00CB20FF"/>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8"/>
    <w:bookmarkEnd w:id="9"/>
    <w:bookmarkEnd w:id="10"/>
    <w:bookmarkEnd w:id="11"/>
    <w:bookmarkEnd w:id="12"/>
    <w:bookmarkEnd w:id="13"/>
    <w:bookmarkEnd w:id="14"/>
    <w:bookmarkEnd w:id="15"/>
    <w:bookmarkEnd w:id="16"/>
    <w:bookmarkEnd w:id="17"/>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CDB1F" w14:textId="77777777" w:rsidR="00B240A0" w:rsidRDefault="00B240A0">
      <w:r>
        <w:separator/>
      </w:r>
    </w:p>
  </w:endnote>
  <w:endnote w:type="continuationSeparator" w:id="0">
    <w:p w14:paraId="63E9BD7C" w14:textId="77777777" w:rsidR="00B240A0" w:rsidRDefault="00B2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3ABE3" w14:textId="77777777" w:rsidR="00B240A0" w:rsidRDefault="00B240A0">
      <w:r>
        <w:separator/>
      </w:r>
    </w:p>
  </w:footnote>
  <w:footnote w:type="continuationSeparator" w:id="0">
    <w:p w14:paraId="4BFA0CCD" w14:textId="77777777" w:rsidR="00B240A0" w:rsidRDefault="00B24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chao (eric)">
    <w15:presenceInfo w15:providerId="AD" w15:userId="S-1-5-21-147214757-305610072-1517763936-538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EF"/>
    <w:rsid w:val="00070E09"/>
    <w:rsid w:val="00077FEA"/>
    <w:rsid w:val="00090847"/>
    <w:rsid w:val="000A6394"/>
    <w:rsid w:val="000B5FD9"/>
    <w:rsid w:val="000B7FED"/>
    <w:rsid w:val="000C038A"/>
    <w:rsid w:val="000C6598"/>
    <w:rsid w:val="000D44B3"/>
    <w:rsid w:val="00145D43"/>
    <w:rsid w:val="00152255"/>
    <w:rsid w:val="00157409"/>
    <w:rsid w:val="00192C46"/>
    <w:rsid w:val="001A08B3"/>
    <w:rsid w:val="001A7B60"/>
    <w:rsid w:val="001B52F0"/>
    <w:rsid w:val="001B7A65"/>
    <w:rsid w:val="001E41F3"/>
    <w:rsid w:val="002218F8"/>
    <w:rsid w:val="00241FE3"/>
    <w:rsid w:val="0026004D"/>
    <w:rsid w:val="002640DD"/>
    <w:rsid w:val="00272B21"/>
    <w:rsid w:val="00275D12"/>
    <w:rsid w:val="00284FEB"/>
    <w:rsid w:val="002860C4"/>
    <w:rsid w:val="002B1AA9"/>
    <w:rsid w:val="002B5741"/>
    <w:rsid w:val="002E472E"/>
    <w:rsid w:val="00305409"/>
    <w:rsid w:val="00346A26"/>
    <w:rsid w:val="003609EF"/>
    <w:rsid w:val="0036231A"/>
    <w:rsid w:val="00374DD4"/>
    <w:rsid w:val="003A2BCE"/>
    <w:rsid w:val="003B088F"/>
    <w:rsid w:val="003E1A36"/>
    <w:rsid w:val="00410371"/>
    <w:rsid w:val="004242F1"/>
    <w:rsid w:val="00443BAF"/>
    <w:rsid w:val="0046621A"/>
    <w:rsid w:val="00494A50"/>
    <w:rsid w:val="004A5D5F"/>
    <w:rsid w:val="004B75B7"/>
    <w:rsid w:val="004D34E6"/>
    <w:rsid w:val="004E301D"/>
    <w:rsid w:val="005141D9"/>
    <w:rsid w:val="0051580D"/>
    <w:rsid w:val="00547111"/>
    <w:rsid w:val="005916D7"/>
    <w:rsid w:val="00592D74"/>
    <w:rsid w:val="005E2C44"/>
    <w:rsid w:val="005E40B3"/>
    <w:rsid w:val="00611622"/>
    <w:rsid w:val="00621188"/>
    <w:rsid w:val="006257ED"/>
    <w:rsid w:val="00653DE4"/>
    <w:rsid w:val="00665C47"/>
    <w:rsid w:val="00695808"/>
    <w:rsid w:val="006B46FB"/>
    <w:rsid w:val="006E21FB"/>
    <w:rsid w:val="006E2639"/>
    <w:rsid w:val="00722EAB"/>
    <w:rsid w:val="007411B9"/>
    <w:rsid w:val="00763CB6"/>
    <w:rsid w:val="00792342"/>
    <w:rsid w:val="007977A8"/>
    <w:rsid w:val="007B512A"/>
    <w:rsid w:val="007C2097"/>
    <w:rsid w:val="007C2C27"/>
    <w:rsid w:val="007D6A07"/>
    <w:rsid w:val="007F7259"/>
    <w:rsid w:val="008040A8"/>
    <w:rsid w:val="008279FA"/>
    <w:rsid w:val="00827AAA"/>
    <w:rsid w:val="008626E7"/>
    <w:rsid w:val="00870EE7"/>
    <w:rsid w:val="00875F40"/>
    <w:rsid w:val="008863B9"/>
    <w:rsid w:val="008A45A6"/>
    <w:rsid w:val="008D3CCC"/>
    <w:rsid w:val="008F3789"/>
    <w:rsid w:val="008F686C"/>
    <w:rsid w:val="009148DE"/>
    <w:rsid w:val="00941E30"/>
    <w:rsid w:val="009531B0"/>
    <w:rsid w:val="00954424"/>
    <w:rsid w:val="009741B3"/>
    <w:rsid w:val="009777D9"/>
    <w:rsid w:val="00985DB4"/>
    <w:rsid w:val="00991B88"/>
    <w:rsid w:val="009A5753"/>
    <w:rsid w:val="009A579D"/>
    <w:rsid w:val="009B1A59"/>
    <w:rsid w:val="009E3297"/>
    <w:rsid w:val="009F734F"/>
    <w:rsid w:val="00A17C1A"/>
    <w:rsid w:val="00A246B6"/>
    <w:rsid w:val="00A47E70"/>
    <w:rsid w:val="00A50CF0"/>
    <w:rsid w:val="00A54CC2"/>
    <w:rsid w:val="00A7671C"/>
    <w:rsid w:val="00AA2CBC"/>
    <w:rsid w:val="00AC5820"/>
    <w:rsid w:val="00AC7AA4"/>
    <w:rsid w:val="00AD1CD8"/>
    <w:rsid w:val="00B079C7"/>
    <w:rsid w:val="00B240A0"/>
    <w:rsid w:val="00B258BB"/>
    <w:rsid w:val="00B67B97"/>
    <w:rsid w:val="00B841AD"/>
    <w:rsid w:val="00B867E2"/>
    <w:rsid w:val="00B968C8"/>
    <w:rsid w:val="00BA3EC5"/>
    <w:rsid w:val="00BA51D9"/>
    <w:rsid w:val="00BB5DFC"/>
    <w:rsid w:val="00BB73F5"/>
    <w:rsid w:val="00BD279D"/>
    <w:rsid w:val="00BD6BB8"/>
    <w:rsid w:val="00C17AE8"/>
    <w:rsid w:val="00C572A7"/>
    <w:rsid w:val="00C66BA2"/>
    <w:rsid w:val="00C870F6"/>
    <w:rsid w:val="00C95985"/>
    <w:rsid w:val="00CA09D5"/>
    <w:rsid w:val="00CB20FF"/>
    <w:rsid w:val="00CC5026"/>
    <w:rsid w:val="00CC68D0"/>
    <w:rsid w:val="00CF3B42"/>
    <w:rsid w:val="00D03F9A"/>
    <w:rsid w:val="00D06D51"/>
    <w:rsid w:val="00D24991"/>
    <w:rsid w:val="00D50255"/>
    <w:rsid w:val="00D66520"/>
    <w:rsid w:val="00D84AE9"/>
    <w:rsid w:val="00D870DC"/>
    <w:rsid w:val="00D9113F"/>
    <w:rsid w:val="00D9124E"/>
    <w:rsid w:val="00D96BD4"/>
    <w:rsid w:val="00DE34CF"/>
    <w:rsid w:val="00E05805"/>
    <w:rsid w:val="00E104EF"/>
    <w:rsid w:val="00E13F3D"/>
    <w:rsid w:val="00E34898"/>
    <w:rsid w:val="00E8184E"/>
    <w:rsid w:val="00E85BCA"/>
    <w:rsid w:val="00EB09B7"/>
    <w:rsid w:val="00ED603E"/>
    <w:rsid w:val="00EE5D73"/>
    <w:rsid w:val="00EE7D7C"/>
    <w:rsid w:val="00F22D51"/>
    <w:rsid w:val="00F25D98"/>
    <w:rsid w:val="00F30010"/>
    <w:rsid w:val="00F300FB"/>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CRCoverPageZchn">
    <w:name w:val="CR Cover Page Zchn"/>
    <w:link w:val="CRCoverPage"/>
    <w:rsid w:val="006116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10D21-6FDD-4D17-8A12-90C98376D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2490</Words>
  <Characters>14199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4</cp:revision>
  <cp:lastPrinted>1899-12-31T23:00:00Z</cp:lastPrinted>
  <dcterms:created xsi:type="dcterms:W3CDTF">2025-10-16T10:02:00Z</dcterms:created>
  <dcterms:modified xsi:type="dcterms:W3CDTF">2025-10-16T10:03:00Z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